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6546CA" w14:textId="7644AEDA" w:rsidR="003324EF" w:rsidRDefault="003324EF" w:rsidP="003324EF">
      <w:pPr>
        <w:pStyle w:val="CRCoverPage"/>
        <w:tabs>
          <w:tab w:val="right" w:pos="9639"/>
        </w:tabs>
        <w:spacing w:after="0"/>
        <w:rPr>
          <w:b/>
          <w:i/>
          <w:noProof/>
          <w:sz w:val="28"/>
        </w:rPr>
      </w:pPr>
      <w:r>
        <w:rPr>
          <w:b/>
          <w:noProof/>
          <w:sz w:val="24"/>
        </w:rPr>
        <w:t>3GPP TSG-CT WG3 Meeting #14</w:t>
      </w:r>
      <w:r w:rsidR="00C60836">
        <w:rPr>
          <w:b/>
          <w:noProof/>
          <w:sz w:val="24"/>
        </w:rPr>
        <w:t>3</w:t>
      </w:r>
      <w:r>
        <w:rPr>
          <w:b/>
          <w:i/>
          <w:noProof/>
          <w:sz w:val="28"/>
        </w:rPr>
        <w:tab/>
        <w:t>C3-25</w:t>
      </w:r>
      <w:r w:rsidR="00BF72FF">
        <w:rPr>
          <w:b/>
          <w:i/>
          <w:noProof/>
          <w:sz w:val="28"/>
        </w:rPr>
        <w:t>4</w:t>
      </w:r>
      <w:r w:rsidR="00AA022B">
        <w:rPr>
          <w:b/>
          <w:i/>
          <w:noProof/>
          <w:sz w:val="28"/>
        </w:rPr>
        <w:t>213</w:t>
      </w:r>
      <w:bookmarkStart w:id="0" w:name="_GoBack"/>
      <w:bookmarkEnd w:id="0"/>
    </w:p>
    <w:p w14:paraId="7D598C18" w14:textId="53A74316" w:rsidR="003324EF" w:rsidRDefault="005D1271" w:rsidP="003324EF">
      <w:pPr>
        <w:pStyle w:val="CRCoverPage"/>
        <w:outlineLvl w:val="0"/>
        <w:rPr>
          <w:b/>
          <w:noProof/>
          <w:sz w:val="24"/>
        </w:rPr>
      </w:pPr>
      <w:r>
        <w:rPr>
          <w:b/>
          <w:noProof/>
          <w:sz w:val="24"/>
        </w:rPr>
        <w:t>Sophia-Antipolis, FR,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3D3D8A" w:rsidR="001E41F3" w:rsidRPr="00410371" w:rsidRDefault="00F120A8" w:rsidP="00E81FFC">
            <w:pPr>
              <w:pStyle w:val="CRCoverPage"/>
              <w:spacing w:after="0"/>
              <w:jc w:val="right"/>
              <w:rPr>
                <w:b/>
                <w:noProof/>
                <w:sz w:val="28"/>
              </w:rPr>
            </w:pPr>
            <w:r>
              <w:rPr>
                <w:b/>
                <w:noProof/>
                <w:sz w:val="28"/>
              </w:rPr>
              <w:t>29.</w:t>
            </w:r>
            <w:r w:rsidR="005D4D72">
              <w:rPr>
                <w:b/>
                <w:noProof/>
                <w:sz w:val="28"/>
                <w:lang w:eastAsia="zh-CN"/>
              </w:rPr>
              <w:t>5</w:t>
            </w:r>
            <w:r w:rsidR="00E81FFC">
              <w:rPr>
                <w:b/>
                <w:noProof/>
                <w:sz w:val="28"/>
                <w:lang w:eastAsia="zh-CN"/>
              </w:rPr>
              <w:t>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E70FA8" w:rsidR="001E41F3" w:rsidRPr="00410371" w:rsidRDefault="00AA022B" w:rsidP="0082475E">
            <w:pPr>
              <w:pStyle w:val="CRCoverPage"/>
              <w:spacing w:after="0"/>
              <w:rPr>
                <w:noProof/>
              </w:rPr>
            </w:pPr>
            <w:r>
              <w:rPr>
                <w:b/>
                <w:noProof/>
                <w:sz w:val="28"/>
                <w:lang w:eastAsia="zh-CN"/>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2A1FC6" w:rsidR="001E41F3" w:rsidRPr="00410371" w:rsidRDefault="00F120A8" w:rsidP="00BF72FF">
            <w:pPr>
              <w:pStyle w:val="CRCoverPage"/>
              <w:spacing w:after="0"/>
              <w:jc w:val="center"/>
              <w:rPr>
                <w:noProof/>
                <w:sz w:val="28"/>
              </w:rPr>
            </w:pPr>
            <w:r>
              <w:rPr>
                <w:b/>
                <w:noProof/>
                <w:sz w:val="28"/>
              </w:rPr>
              <w:t>1</w:t>
            </w:r>
            <w:r w:rsidR="00C609B0">
              <w:rPr>
                <w:b/>
                <w:noProof/>
                <w:sz w:val="28"/>
              </w:rPr>
              <w:t>9</w:t>
            </w:r>
            <w:r>
              <w:rPr>
                <w:b/>
                <w:noProof/>
                <w:sz w:val="28"/>
              </w:rPr>
              <w:t>.</w:t>
            </w:r>
            <w:r w:rsidR="00BF72FF">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3B5230" w:rsidR="001E41F3" w:rsidRDefault="00E81FFC" w:rsidP="00E81FFC">
            <w:pPr>
              <w:pStyle w:val="CRCoverPage"/>
              <w:spacing w:after="0"/>
              <w:ind w:left="100"/>
              <w:rPr>
                <w:noProof/>
                <w:lang w:eastAsia="zh-CN"/>
              </w:rPr>
            </w:pPr>
            <w:r>
              <w:t>Incorrect c</w:t>
            </w:r>
            <w:r w:rsidRPr="00E81FFC">
              <w:t>ardinality</w:t>
            </w:r>
            <w:r>
              <w:t xml:space="preserve"> of valUeAddrInfo attribute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B9AD8" w:rsidR="001E41F3" w:rsidRDefault="00E81FFC">
            <w:pPr>
              <w:pStyle w:val="CRCoverPage"/>
              <w:spacing w:after="0"/>
              <w:ind w:left="100"/>
              <w:rPr>
                <w:noProof/>
              </w:rPr>
            </w:pPr>
            <w:r w:rsidRPr="00E81FFC">
              <w:rPr>
                <w:color w:val="000000" w:themeColor="text1"/>
              </w:rPr>
              <w:t>5GSAT_Ph3_App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FB3CB" w:rsidR="001E41F3" w:rsidRDefault="00F120A8" w:rsidP="00BF72FF">
            <w:pPr>
              <w:pStyle w:val="CRCoverPage"/>
              <w:spacing w:after="0"/>
              <w:ind w:left="100"/>
              <w:rPr>
                <w:noProof/>
              </w:rPr>
            </w:pPr>
            <w:r>
              <w:rPr>
                <w:noProof/>
              </w:rPr>
              <w:t>202</w:t>
            </w:r>
            <w:r w:rsidR="00E74B35">
              <w:rPr>
                <w:noProof/>
              </w:rPr>
              <w:t>5</w:t>
            </w:r>
            <w:r>
              <w:rPr>
                <w:noProof/>
              </w:rPr>
              <w:t>-</w:t>
            </w:r>
            <w:r w:rsidR="00BF72FF">
              <w:rPr>
                <w:noProof/>
              </w:rPr>
              <w:t>10</w:t>
            </w:r>
            <w:r>
              <w:rPr>
                <w:noProof/>
              </w:rPr>
              <w:t>-</w:t>
            </w:r>
            <w:r w:rsidR="00BF72F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79784" w14:textId="0F7E39F4" w:rsidR="000153C7" w:rsidRPr="00E8018B" w:rsidRDefault="00E81FFC" w:rsidP="00725705">
            <w:pPr>
              <w:pStyle w:val="CRCoverPage"/>
              <w:spacing w:after="0"/>
              <w:ind w:left="100"/>
              <w:rPr>
                <w:lang w:eastAsia="zh-CN"/>
              </w:rPr>
            </w:pPr>
            <w:r>
              <w:rPr>
                <w:rFonts w:hint="eastAsia"/>
                <w:lang w:eastAsia="zh-CN"/>
              </w:rPr>
              <w:t>T</w:t>
            </w:r>
            <w:r>
              <w:rPr>
                <w:lang w:eastAsia="zh-CN"/>
              </w:rPr>
              <w:t xml:space="preserve">he </w:t>
            </w:r>
            <w:r>
              <w:t>c</w:t>
            </w:r>
            <w:r w:rsidRPr="00E81FFC">
              <w:t>ardinality</w:t>
            </w:r>
            <w:r>
              <w:t xml:space="preserve"> of</w:t>
            </w:r>
            <w:r>
              <w:rPr>
                <w:lang w:eastAsia="zh-CN"/>
              </w:rPr>
              <w:t xml:space="preserve"> mandatory attribute </w:t>
            </w:r>
            <w:r>
              <w:t>valUeAddrInfo is 0..N in the mainbody whereras the minItem is 1 in the openAPI file.</w:t>
            </w:r>
          </w:p>
          <w:p w14:paraId="708AA7DE" w14:textId="181408D5" w:rsidR="0004060E" w:rsidRPr="00500D13" w:rsidRDefault="0004060E" w:rsidP="00725705">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11DA5673" w:rsidR="008E6CC2" w:rsidRDefault="00E81FFC" w:rsidP="006E63BF">
            <w:pPr>
              <w:pStyle w:val="CRCoverPage"/>
              <w:spacing w:after="0"/>
              <w:ind w:left="100"/>
              <w:rPr>
                <w:lang w:eastAsia="zh-CN"/>
              </w:rPr>
            </w:pPr>
            <w:r>
              <w:rPr>
                <w:rFonts w:hint="eastAsia"/>
                <w:lang w:eastAsia="zh-CN"/>
              </w:rPr>
              <w:t>C</w:t>
            </w:r>
            <w:r>
              <w:rPr>
                <w:lang w:eastAsia="zh-CN"/>
              </w:rPr>
              <w:t>orrect the cardinality to 1..N to align with the openAPI file.</w:t>
            </w:r>
          </w:p>
          <w:p w14:paraId="31C656EC" w14:textId="3CCED26D" w:rsidR="00B61365" w:rsidRPr="00146679"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7F126" w:rsidR="001E41F3" w:rsidRDefault="00E81FFC" w:rsidP="00E81FFC">
            <w:pPr>
              <w:pStyle w:val="CRCoverPage"/>
              <w:spacing w:after="0"/>
              <w:rPr>
                <w:noProof/>
                <w:lang w:eastAsia="zh-CN"/>
              </w:rPr>
            </w:pPr>
            <w:r>
              <w:rPr>
                <w:noProof/>
                <w:lang w:eastAsia="zh-CN"/>
              </w:rPr>
              <w:t>Misalignment between the mainbody and openAPI file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6481D7" w:rsidR="001E41F3" w:rsidRDefault="00E81FFC" w:rsidP="00255B9F">
            <w:pPr>
              <w:pStyle w:val="CRCoverPage"/>
              <w:spacing w:after="0"/>
              <w:ind w:left="100"/>
              <w:rPr>
                <w:noProof/>
                <w:lang w:eastAsia="zh-CN"/>
              </w:rPr>
            </w:pPr>
            <w:r w:rsidRPr="009103C3">
              <w:rPr>
                <w:lang w:eastAsia="zh-CN"/>
              </w:rPr>
              <w:t>7.10.</w:t>
            </w:r>
            <w:r>
              <w:rPr>
                <w:lang w:eastAsia="zh-CN"/>
              </w:rPr>
              <w:t>8</w:t>
            </w:r>
            <w:r w:rsidRPr="009103C3">
              <w:rPr>
                <w:lang w:eastAsia="zh-CN"/>
              </w:rPr>
              <w:t>.</w:t>
            </w:r>
            <w:r>
              <w:rPr>
                <w:lang w:eastAsia="zh-CN"/>
              </w:rPr>
              <w:t>5</w:t>
            </w:r>
            <w:r w:rsidRPr="009103C3">
              <w:rPr>
                <w:lang w:eastAsia="zh-CN"/>
              </w:rPr>
              <w:t>.2.</w:t>
            </w:r>
            <w:r>
              <w:rPr>
                <w:lang w:eastAsia="zh-CN"/>
              </w:rPr>
              <w:t>19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BD9AE4" w:rsidR="00FC6EB7" w:rsidRDefault="009F0137"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5121FC0" w14:textId="77777777" w:rsidR="00E81FFC" w:rsidRPr="009103C3" w:rsidRDefault="00E81FFC" w:rsidP="00E81FFC">
      <w:pPr>
        <w:keepNext/>
        <w:keepLines/>
        <w:spacing w:before="120"/>
        <w:ind w:left="1985" w:hanging="1985"/>
        <w:outlineLvl w:val="5"/>
        <w:rPr>
          <w:rFonts w:ascii="Arial" w:hAnsi="Arial"/>
          <w:lang w:eastAsia="zh-CN"/>
        </w:rPr>
      </w:pPr>
      <w:bookmarkStart w:id="23" w:name="_Toc11247932"/>
      <w:bookmarkStart w:id="24" w:name="_Toc27045114"/>
      <w:bookmarkStart w:id="25" w:name="_Toc36034165"/>
      <w:bookmarkStart w:id="26" w:name="_Toc45132313"/>
      <w:bookmarkStart w:id="27" w:name="_Toc49776598"/>
      <w:bookmarkStart w:id="28" w:name="_Toc51747518"/>
      <w:bookmarkStart w:id="29" w:name="_Toc66361100"/>
      <w:bookmarkStart w:id="30" w:name="_Toc68105605"/>
      <w:bookmarkStart w:id="31" w:name="_Toc74756237"/>
      <w:bookmarkStart w:id="32" w:name="_Toc105675114"/>
      <w:bookmarkStart w:id="33"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9103C3">
        <w:rPr>
          <w:rFonts w:ascii="Arial" w:hAnsi="Arial"/>
          <w:lang w:eastAsia="zh-CN"/>
        </w:rPr>
        <w:t>7.10.</w:t>
      </w:r>
      <w:r>
        <w:rPr>
          <w:rFonts w:ascii="Arial" w:hAnsi="Arial"/>
          <w:lang w:eastAsia="zh-CN"/>
        </w:rPr>
        <w:t>8</w:t>
      </w:r>
      <w:r w:rsidRPr="009103C3">
        <w:rPr>
          <w:rFonts w:ascii="Arial" w:hAnsi="Arial"/>
          <w:lang w:eastAsia="zh-CN"/>
        </w:rPr>
        <w:t>.</w:t>
      </w:r>
      <w:r>
        <w:rPr>
          <w:rFonts w:ascii="Arial" w:hAnsi="Arial"/>
          <w:lang w:eastAsia="zh-CN"/>
        </w:rPr>
        <w:t>5</w:t>
      </w:r>
      <w:r w:rsidRPr="009103C3">
        <w:rPr>
          <w:rFonts w:ascii="Arial" w:hAnsi="Arial"/>
          <w:lang w:eastAsia="zh-CN"/>
        </w:rPr>
        <w:t>.2.</w:t>
      </w:r>
      <w:r>
        <w:rPr>
          <w:rFonts w:ascii="Arial" w:hAnsi="Arial"/>
          <w:lang w:eastAsia="zh-CN"/>
        </w:rPr>
        <w:t>19</w:t>
      </w:r>
      <w:r w:rsidRPr="009103C3">
        <w:rPr>
          <w:rFonts w:ascii="Arial" w:hAnsi="Arial"/>
          <w:lang w:eastAsia="zh-CN"/>
        </w:rPr>
        <w:tab/>
        <w:t xml:space="preserve">Type: </w:t>
      </w:r>
      <w:r>
        <w:rPr>
          <w:rFonts w:ascii="Arial" w:hAnsi="Arial"/>
        </w:rPr>
        <w:t>UERatAnalyticsReq</w:t>
      </w:r>
    </w:p>
    <w:p w14:paraId="1358E464" w14:textId="77777777" w:rsidR="00E81FFC" w:rsidRPr="009103C3" w:rsidRDefault="00E81FFC" w:rsidP="00E81FFC">
      <w:pPr>
        <w:keepNext/>
        <w:keepLines/>
        <w:spacing w:before="60"/>
        <w:jc w:val="center"/>
        <w:rPr>
          <w:rFonts w:ascii="Arial" w:hAnsi="Arial" w:cs="Arial"/>
          <w:b/>
        </w:rPr>
      </w:pPr>
      <w:r w:rsidRPr="009103C3">
        <w:rPr>
          <w:rFonts w:ascii="Arial" w:hAnsi="Arial" w:cs="Arial"/>
          <w:b/>
          <w:noProof/>
        </w:rPr>
        <w:t>Table </w:t>
      </w:r>
      <w:r w:rsidRPr="009103C3">
        <w:rPr>
          <w:rFonts w:ascii="Arial" w:hAnsi="Arial" w:cs="Arial"/>
          <w:b/>
        </w:rPr>
        <w:t>7.</w:t>
      </w:r>
      <w:r>
        <w:rPr>
          <w:rFonts w:ascii="Arial" w:hAnsi="Arial" w:cs="Arial"/>
          <w:b/>
        </w:rPr>
        <w:t>10</w:t>
      </w:r>
      <w:r w:rsidRPr="009103C3">
        <w:rPr>
          <w:rFonts w:ascii="Arial" w:hAnsi="Arial" w:cs="Arial"/>
          <w:b/>
        </w:rPr>
        <w:t>.</w:t>
      </w:r>
      <w:r>
        <w:rPr>
          <w:rFonts w:ascii="Arial" w:hAnsi="Arial" w:cs="Arial"/>
          <w:b/>
        </w:rPr>
        <w:t>8</w:t>
      </w:r>
      <w:r w:rsidRPr="009103C3">
        <w:rPr>
          <w:rFonts w:ascii="Arial" w:hAnsi="Arial" w:cs="Arial"/>
          <w:b/>
        </w:rPr>
        <w:t>.</w:t>
      </w:r>
      <w:r>
        <w:rPr>
          <w:rFonts w:ascii="Arial" w:hAnsi="Arial" w:cs="Arial"/>
          <w:b/>
        </w:rPr>
        <w:t>5</w:t>
      </w:r>
      <w:r w:rsidRPr="009103C3">
        <w:rPr>
          <w:rFonts w:ascii="Arial" w:hAnsi="Arial" w:cs="Arial"/>
          <w:b/>
        </w:rPr>
        <w:t>.2.</w:t>
      </w:r>
      <w:r>
        <w:rPr>
          <w:rFonts w:ascii="Arial" w:hAnsi="Arial" w:cs="Arial"/>
          <w:b/>
        </w:rPr>
        <w:t>19</w:t>
      </w:r>
      <w:r w:rsidRPr="009103C3">
        <w:rPr>
          <w:rFonts w:ascii="Arial" w:hAnsi="Arial" w:cs="Arial"/>
          <w:b/>
        </w:rPr>
        <w:t xml:space="preserve">-1: </w:t>
      </w:r>
      <w:r w:rsidRPr="009103C3">
        <w:rPr>
          <w:rFonts w:ascii="Arial" w:hAnsi="Arial" w:cs="Arial"/>
          <w:b/>
          <w:noProof/>
        </w:rPr>
        <w:t xml:space="preserve">Definition of type </w:t>
      </w:r>
      <w:r>
        <w:rPr>
          <w:rFonts w:ascii="Arial" w:hAnsi="Arial" w:cs="Arial"/>
          <w:b/>
        </w:rPr>
        <w:t>UERat</w:t>
      </w:r>
      <w:r w:rsidRPr="009103C3">
        <w:rPr>
          <w:rFonts w:ascii="Arial" w:hAnsi="Arial" w:cs="Arial"/>
          <w:b/>
        </w:rPr>
        <w:t>Analytics</w:t>
      </w:r>
      <w:r>
        <w:rPr>
          <w:rFonts w:ascii="Arial" w:hAnsi="Arial" w:cs="Arial"/>
          <w:b/>
        </w:rPr>
        <w: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701"/>
        <w:gridCol w:w="567"/>
        <w:gridCol w:w="851"/>
        <w:gridCol w:w="3685"/>
        <w:gridCol w:w="886"/>
      </w:tblGrid>
      <w:tr w:rsidR="00E81FFC" w:rsidRPr="009103C3" w14:paraId="621F92F2" w14:textId="77777777" w:rsidTr="003346E2">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543E896C" w14:textId="77777777" w:rsidR="00E81FFC" w:rsidRPr="009103C3" w:rsidRDefault="00E81FFC" w:rsidP="003346E2">
            <w:pPr>
              <w:keepNext/>
              <w:keepLines/>
              <w:spacing w:after="0"/>
              <w:jc w:val="center"/>
              <w:rPr>
                <w:rFonts w:ascii="Arial" w:hAnsi="Arial" w:cs="Arial"/>
                <w:b/>
                <w:sz w:val="18"/>
              </w:rPr>
            </w:pPr>
            <w:r w:rsidRPr="009103C3">
              <w:rPr>
                <w:rFonts w:ascii="Arial" w:hAnsi="Arial" w:cs="Arial"/>
                <w:b/>
                <w:sz w:val="18"/>
              </w:rPr>
              <w:t>Attribute name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E2ADDCE" w14:textId="77777777" w:rsidR="00E81FFC" w:rsidRPr="009103C3" w:rsidRDefault="00E81FFC" w:rsidP="003346E2">
            <w:pPr>
              <w:keepNext/>
              <w:keepLines/>
              <w:spacing w:after="0"/>
              <w:jc w:val="center"/>
              <w:rPr>
                <w:rFonts w:ascii="Arial" w:hAnsi="Arial" w:cs="Arial"/>
                <w:b/>
                <w:sz w:val="18"/>
              </w:rPr>
            </w:pPr>
            <w:r w:rsidRPr="009103C3">
              <w:rPr>
                <w:rFonts w:ascii="Arial" w:hAnsi="Arial" w:cs="Arial"/>
                <w:b/>
                <w:sz w:val="18"/>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D8C256A" w14:textId="77777777" w:rsidR="00E81FFC" w:rsidRPr="009103C3" w:rsidRDefault="00E81FFC" w:rsidP="003346E2">
            <w:pPr>
              <w:keepNext/>
              <w:keepLines/>
              <w:spacing w:after="0"/>
              <w:jc w:val="center"/>
              <w:rPr>
                <w:rFonts w:ascii="Arial" w:hAnsi="Arial" w:cs="Arial"/>
                <w:b/>
                <w:sz w:val="18"/>
              </w:rPr>
            </w:pPr>
            <w:r w:rsidRPr="009103C3">
              <w:rPr>
                <w:rFonts w:ascii="Arial" w:hAnsi="Arial" w:cs="Arial"/>
                <w:b/>
                <w:sz w:val="18"/>
              </w:rPr>
              <w:t>P</w:t>
            </w:r>
          </w:p>
        </w:tc>
        <w:tc>
          <w:tcPr>
            <w:tcW w:w="851" w:type="dxa"/>
            <w:tcBorders>
              <w:top w:val="single" w:sz="6" w:space="0" w:color="auto"/>
              <w:left w:val="single" w:sz="6" w:space="0" w:color="auto"/>
              <w:bottom w:val="single" w:sz="6" w:space="0" w:color="auto"/>
              <w:right w:val="single" w:sz="6" w:space="0" w:color="auto"/>
            </w:tcBorders>
            <w:shd w:val="clear" w:color="auto" w:fill="C0C0C0"/>
            <w:hideMark/>
          </w:tcPr>
          <w:p w14:paraId="14843DD6" w14:textId="77777777" w:rsidR="00E81FFC" w:rsidRPr="009103C3" w:rsidRDefault="00E81FFC" w:rsidP="003346E2">
            <w:pPr>
              <w:keepNext/>
              <w:keepLines/>
              <w:spacing w:after="0"/>
              <w:jc w:val="center"/>
              <w:rPr>
                <w:rFonts w:ascii="Arial" w:hAnsi="Arial" w:cs="Arial"/>
                <w:b/>
                <w:sz w:val="18"/>
              </w:rPr>
            </w:pPr>
            <w:r w:rsidRPr="009103C3">
              <w:rPr>
                <w:rFonts w:ascii="Arial" w:hAnsi="Arial" w:cs="Arial"/>
                <w:b/>
                <w:sz w:val="18"/>
              </w:rPr>
              <w:t>Cardinality</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3044E48E" w14:textId="77777777" w:rsidR="00E81FFC" w:rsidRPr="009103C3" w:rsidRDefault="00E81FFC" w:rsidP="003346E2">
            <w:pPr>
              <w:keepNext/>
              <w:keepLines/>
              <w:spacing w:after="0"/>
              <w:jc w:val="center"/>
              <w:rPr>
                <w:rFonts w:ascii="Arial" w:hAnsi="Arial" w:cs="Arial"/>
                <w:b/>
                <w:sz w:val="18"/>
                <w:szCs w:val="18"/>
              </w:rPr>
            </w:pPr>
            <w:r w:rsidRPr="009103C3">
              <w:rPr>
                <w:rFonts w:ascii="Arial" w:hAnsi="Arial" w:cs="Arial"/>
                <w:b/>
                <w:sz w:val="18"/>
                <w:szCs w:val="18"/>
              </w:rPr>
              <w:t>Description</w:t>
            </w:r>
          </w:p>
        </w:tc>
        <w:tc>
          <w:tcPr>
            <w:tcW w:w="886" w:type="dxa"/>
            <w:tcBorders>
              <w:top w:val="single" w:sz="6" w:space="0" w:color="auto"/>
              <w:left w:val="single" w:sz="6" w:space="0" w:color="auto"/>
              <w:bottom w:val="single" w:sz="6" w:space="0" w:color="auto"/>
              <w:right w:val="single" w:sz="6" w:space="0" w:color="auto"/>
            </w:tcBorders>
            <w:shd w:val="clear" w:color="auto" w:fill="C0C0C0"/>
            <w:hideMark/>
          </w:tcPr>
          <w:p w14:paraId="5E00DCB2" w14:textId="77777777" w:rsidR="00E81FFC" w:rsidRPr="009103C3" w:rsidRDefault="00E81FFC" w:rsidP="003346E2">
            <w:pPr>
              <w:keepNext/>
              <w:keepLines/>
              <w:spacing w:after="0"/>
              <w:jc w:val="center"/>
              <w:rPr>
                <w:rFonts w:ascii="Arial" w:hAnsi="Arial" w:cs="Arial"/>
                <w:b/>
                <w:sz w:val="18"/>
                <w:szCs w:val="18"/>
              </w:rPr>
            </w:pPr>
            <w:r w:rsidRPr="009103C3">
              <w:rPr>
                <w:rFonts w:ascii="Arial" w:hAnsi="Arial" w:cs="Arial"/>
                <w:b/>
                <w:sz w:val="18"/>
                <w:szCs w:val="18"/>
              </w:rPr>
              <w:t>Applicability</w:t>
            </w:r>
          </w:p>
        </w:tc>
      </w:tr>
      <w:tr w:rsidR="00E81FFC" w:rsidRPr="009103C3" w14:paraId="071F8B6F" w14:textId="77777777" w:rsidTr="003346E2">
        <w:trPr>
          <w:jc w:val="center"/>
        </w:trPr>
        <w:tc>
          <w:tcPr>
            <w:tcW w:w="1835" w:type="dxa"/>
            <w:tcBorders>
              <w:top w:val="single" w:sz="6" w:space="0" w:color="auto"/>
              <w:left w:val="single" w:sz="6" w:space="0" w:color="auto"/>
              <w:bottom w:val="single" w:sz="6" w:space="0" w:color="auto"/>
              <w:right w:val="single" w:sz="6" w:space="0" w:color="auto"/>
            </w:tcBorders>
            <w:shd w:val="clear" w:color="auto" w:fill="auto"/>
          </w:tcPr>
          <w:p w14:paraId="70553889" w14:textId="77777777" w:rsidR="00E81FFC" w:rsidRDefault="00E81FFC" w:rsidP="003346E2">
            <w:pPr>
              <w:pStyle w:val="TAL"/>
            </w:pPr>
            <w:r>
              <w:t>area</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066CBD2" w14:textId="77777777" w:rsidR="00E81FFC" w:rsidRPr="00640322" w:rsidRDefault="00E81FFC" w:rsidP="003346E2">
            <w:pPr>
              <w:pStyle w:val="TAL"/>
            </w:pPr>
            <w:r>
              <w:t>LocationArea5G</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2A5E811" w14:textId="77777777" w:rsidR="00E81FFC" w:rsidRPr="009103C3" w:rsidRDefault="00E81FFC" w:rsidP="003346E2">
            <w:pPr>
              <w:pStyle w:val="TAC"/>
              <w:rPr>
                <w:rFonts w:cs="Arial"/>
              </w:rPr>
            </w:pPr>
            <w:r>
              <w:t>O</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41C4B788" w14:textId="77777777" w:rsidR="00E81FFC" w:rsidRPr="00640322" w:rsidRDefault="00E81FFC" w:rsidP="003346E2">
            <w:pPr>
              <w:pStyle w:val="TAC"/>
            </w:pPr>
            <w:r w:rsidRPr="00640322">
              <w:t>0..1</w:t>
            </w:r>
          </w:p>
        </w:tc>
        <w:tc>
          <w:tcPr>
            <w:tcW w:w="3685" w:type="dxa"/>
            <w:tcBorders>
              <w:top w:val="single" w:sz="6" w:space="0" w:color="auto"/>
              <w:left w:val="single" w:sz="6" w:space="0" w:color="auto"/>
              <w:bottom w:val="single" w:sz="6" w:space="0" w:color="auto"/>
              <w:right w:val="single" w:sz="6" w:space="0" w:color="auto"/>
            </w:tcBorders>
            <w:shd w:val="clear" w:color="auto" w:fill="auto"/>
          </w:tcPr>
          <w:p w14:paraId="32C1B0B4" w14:textId="77777777" w:rsidR="00E81FFC" w:rsidRPr="009103C3" w:rsidRDefault="00E81FFC" w:rsidP="003346E2">
            <w:pPr>
              <w:pStyle w:val="TAL"/>
              <w:rPr>
                <w:rFonts w:cs="Arial"/>
                <w:b/>
                <w:szCs w:val="18"/>
              </w:rPr>
            </w:pPr>
            <w:r>
              <w:t>Contains the geographical or service area for which the subscription request applies.</w:t>
            </w:r>
          </w:p>
        </w:tc>
        <w:tc>
          <w:tcPr>
            <w:tcW w:w="886" w:type="dxa"/>
            <w:tcBorders>
              <w:top w:val="single" w:sz="6" w:space="0" w:color="auto"/>
              <w:left w:val="single" w:sz="6" w:space="0" w:color="auto"/>
              <w:bottom w:val="single" w:sz="6" w:space="0" w:color="auto"/>
              <w:right w:val="single" w:sz="6" w:space="0" w:color="auto"/>
            </w:tcBorders>
            <w:shd w:val="clear" w:color="auto" w:fill="auto"/>
          </w:tcPr>
          <w:p w14:paraId="4BA4AA21" w14:textId="77777777" w:rsidR="00E81FFC" w:rsidRPr="009103C3" w:rsidRDefault="00E81FFC" w:rsidP="003346E2">
            <w:pPr>
              <w:keepNext/>
              <w:keepLines/>
              <w:spacing w:after="0"/>
              <w:jc w:val="center"/>
              <w:rPr>
                <w:rFonts w:ascii="Arial" w:hAnsi="Arial" w:cs="Arial"/>
                <w:b/>
                <w:sz w:val="18"/>
                <w:szCs w:val="18"/>
              </w:rPr>
            </w:pPr>
          </w:p>
        </w:tc>
      </w:tr>
      <w:tr w:rsidR="00E81FFC" w:rsidRPr="009103C3" w14:paraId="28559E42" w14:textId="77777777" w:rsidTr="003346E2">
        <w:trPr>
          <w:jc w:val="center"/>
        </w:trPr>
        <w:tc>
          <w:tcPr>
            <w:tcW w:w="1835" w:type="dxa"/>
            <w:tcBorders>
              <w:top w:val="single" w:sz="6" w:space="0" w:color="auto"/>
              <w:left w:val="single" w:sz="6" w:space="0" w:color="auto"/>
              <w:bottom w:val="single" w:sz="6" w:space="0" w:color="auto"/>
              <w:right w:val="single" w:sz="6" w:space="0" w:color="auto"/>
            </w:tcBorders>
            <w:shd w:val="clear" w:color="auto" w:fill="auto"/>
          </w:tcPr>
          <w:p w14:paraId="6034D3D3" w14:textId="77777777" w:rsidR="00E81FFC" w:rsidRPr="001638E0" w:rsidRDefault="00E81FFC" w:rsidP="003346E2">
            <w:pPr>
              <w:pStyle w:val="TAL"/>
            </w:pPr>
            <w:r w:rsidRPr="001638E0">
              <w:t>timeVal</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65AF2FD3" w14:textId="77777777" w:rsidR="00E81FFC" w:rsidRPr="00640322" w:rsidRDefault="00E81FFC" w:rsidP="003346E2">
            <w:pPr>
              <w:pStyle w:val="TAL"/>
            </w:pPr>
            <w:r>
              <w:t>TimeWindow</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CCA9A41" w14:textId="77777777" w:rsidR="00E81FFC" w:rsidRPr="009103C3" w:rsidRDefault="00E81FFC" w:rsidP="003346E2">
            <w:pPr>
              <w:pStyle w:val="TAC"/>
              <w:rPr>
                <w:rFonts w:cs="Arial"/>
              </w:rPr>
            </w:pPr>
            <w:r>
              <w:t>O</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38C78F8" w14:textId="77777777" w:rsidR="00E81FFC" w:rsidRPr="00640322" w:rsidRDefault="00E81FFC" w:rsidP="003346E2">
            <w:pPr>
              <w:pStyle w:val="TAC"/>
            </w:pPr>
            <w:r w:rsidRPr="00640322">
              <w:t>0..1</w:t>
            </w:r>
          </w:p>
        </w:tc>
        <w:tc>
          <w:tcPr>
            <w:tcW w:w="3685" w:type="dxa"/>
            <w:tcBorders>
              <w:top w:val="single" w:sz="6" w:space="0" w:color="auto"/>
              <w:left w:val="single" w:sz="6" w:space="0" w:color="auto"/>
              <w:bottom w:val="single" w:sz="6" w:space="0" w:color="auto"/>
              <w:right w:val="single" w:sz="6" w:space="0" w:color="auto"/>
            </w:tcBorders>
            <w:shd w:val="clear" w:color="auto" w:fill="auto"/>
          </w:tcPr>
          <w:p w14:paraId="4F099543" w14:textId="77777777" w:rsidR="00E81FFC" w:rsidRPr="009103C3" w:rsidRDefault="00E81FFC" w:rsidP="003346E2">
            <w:pPr>
              <w:pStyle w:val="TAL"/>
              <w:rPr>
                <w:rFonts w:cs="Arial"/>
                <w:b/>
                <w:szCs w:val="18"/>
              </w:rPr>
            </w:pPr>
            <w:r>
              <w:t>Contains the time validity of the request.</w:t>
            </w:r>
          </w:p>
        </w:tc>
        <w:tc>
          <w:tcPr>
            <w:tcW w:w="886" w:type="dxa"/>
            <w:tcBorders>
              <w:top w:val="single" w:sz="6" w:space="0" w:color="auto"/>
              <w:left w:val="single" w:sz="6" w:space="0" w:color="auto"/>
              <w:bottom w:val="single" w:sz="6" w:space="0" w:color="auto"/>
              <w:right w:val="single" w:sz="6" w:space="0" w:color="auto"/>
            </w:tcBorders>
            <w:shd w:val="clear" w:color="auto" w:fill="auto"/>
          </w:tcPr>
          <w:p w14:paraId="3DB01D02" w14:textId="77777777" w:rsidR="00E81FFC" w:rsidRPr="009103C3" w:rsidRDefault="00E81FFC" w:rsidP="003346E2">
            <w:pPr>
              <w:keepNext/>
              <w:keepLines/>
              <w:spacing w:after="0"/>
              <w:jc w:val="center"/>
              <w:rPr>
                <w:rFonts w:ascii="Arial" w:hAnsi="Arial" w:cs="Arial"/>
                <w:b/>
                <w:sz w:val="18"/>
                <w:szCs w:val="18"/>
              </w:rPr>
            </w:pPr>
          </w:p>
        </w:tc>
      </w:tr>
      <w:tr w:rsidR="00E81FFC" w:rsidRPr="009103C3" w14:paraId="6DC1F8CD" w14:textId="77777777" w:rsidTr="003346E2">
        <w:trPr>
          <w:jc w:val="center"/>
        </w:trPr>
        <w:tc>
          <w:tcPr>
            <w:tcW w:w="1835" w:type="dxa"/>
            <w:tcBorders>
              <w:top w:val="single" w:sz="6" w:space="0" w:color="auto"/>
              <w:left w:val="single" w:sz="6" w:space="0" w:color="auto"/>
              <w:bottom w:val="single" w:sz="6" w:space="0" w:color="auto"/>
              <w:right w:val="single" w:sz="6" w:space="0" w:color="auto"/>
            </w:tcBorders>
            <w:shd w:val="clear" w:color="auto" w:fill="auto"/>
          </w:tcPr>
          <w:p w14:paraId="77A51D38" w14:textId="77777777" w:rsidR="00E81FFC" w:rsidRPr="001638E0" w:rsidRDefault="00E81FFC" w:rsidP="003346E2">
            <w:pPr>
              <w:pStyle w:val="TAL"/>
            </w:pPr>
            <w:r>
              <w:t>valUeAddrInfo</w:t>
            </w:r>
          </w:p>
        </w:tc>
        <w:tc>
          <w:tcPr>
            <w:tcW w:w="1701" w:type="dxa"/>
            <w:tcBorders>
              <w:top w:val="single" w:sz="6" w:space="0" w:color="auto"/>
              <w:left w:val="single" w:sz="6" w:space="0" w:color="auto"/>
              <w:bottom w:val="single" w:sz="6" w:space="0" w:color="auto"/>
              <w:right w:val="single" w:sz="6" w:space="0" w:color="auto"/>
            </w:tcBorders>
            <w:shd w:val="clear" w:color="auto" w:fill="auto"/>
          </w:tcPr>
          <w:p w14:paraId="145EE5FB" w14:textId="77777777" w:rsidR="00E81FFC" w:rsidRDefault="00E81FFC" w:rsidP="003346E2">
            <w:pPr>
              <w:pStyle w:val="TAL"/>
            </w:pPr>
            <w:r>
              <w:t>array(ValUeAddrInfo)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7A992BF" w14:textId="77777777" w:rsidR="00E81FFC" w:rsidRDefault="00E81FFC" w:rsidP="003346E2">
            <w:pPr>
              <w:pStyle w:val="TAC"/>
            </w:pPr>
            <w:r>
              <w:t>M</w:t>
            </w:r>
          </w:p>
        </w:tc>
        <w:tc>
          <w:tcPr>
            <w:tcW w:w="851" w:type="dxa"/>
            <w:tcBorders>
              <w:top w:val="single" w:sz="6" w:space="0" w:color="auto"/>
              <w:left w:val="single" w:sz="6" w:space="0" w:color="auto"/>
              <w:bottom w:val="single" w:sz="6" w:space="0" w:color="auto"/>
              <w:right w:val="single" w:sz="6" w:space="0" w:color="auto"/>
            </w:tcBorders>
            <w:shd w:val="clear" w:color="auto" w:fill="auto"/>
          </w:tcPr>
          <w:p w14:paraId="5F6F6494" w14:textId="4D2362CD" w:rsidR="00E81FFC" w:rsidRPr="00640322" w:rsidRDefault="00E81FFC" w:rsidP="003346E2">
            <w:pPr>
              <w:pStyle w:val="TAC"/>
            </w:pPr>
            <w:del w:id="34" w:author="ZTE" w:date="2025-09-23T10:45:00Z">
              <w:r w:rsidDel="00E81FFC">
                <w:delText>0</w:delText>
              </w:r>
            </w:del>
            <w:ins w:id="35" w:author="ZTE" w:date="2025-09-23T10:45:00Z">
              <w:r>
                <w:t>1</w:t>
              </w:r>
            </w:ins>
            <w:r>
              <w:t>..N</w:t>
            </w:r>
          </w:p>
        </w:tc>
        <w:tc>
          <w:tcPr>
            <w:tcW w:w="3685" w:type="dxa"/>
            <w:tcBorders>
              <w:top w:val="single" w:sz="6" w:space="0" w:color="auto"/>
              <w:left w:val="single" w:sz="6" w:space="0" w:color="auto"/>
              <w:bottom w:val="single" w:sz="6" w:space="0" w:color="auto"/>
              <w:right w:val="single" w:sz="6" w:space="0" w:color="auto"/>
            </w:tcBorders>
            <w:shd w:val="clear" w:color="auto" w:fill="auto"/>
          </w:tcPr>
          <w:p w14:paraId="4F726EA3" w14:textId="77777777" w:rsidR="00E81FFC" w:rsidRDefault="00E81FFC" w:rsidP="003346E2">
            <w:pPr>
              <w:pStyle w:val="TAL"/>
            </w:pPr>
            <w:r>
              <w:t>Contains VAL UE address information.</w:t>
            </w:r>
          </w:p>
        </w:tc>
        <w:tc>
          <w:tcPr>
            <w:tcW w:w="886" w:type="dxa"/>
            <w:tcBorders>
              <w:top w:val="single" w:sz="6" w:space="0" w:color="auto"/>
              <w:left w:val="single" w:sz="6" w:space="0" w:color="auto"/>
              <w:bottom w:val="single" w:sz="6" w:space="0" w:color="auto"/>
              <w:right w:val="single" w:sz="6" w:space="0" w:color="auto"/>
            </w:tcBorders>
            <w:shd w:val="clear" w:color="auto" w:fill="auto"/>
          </w:tcPr>
          <w:p w14:paraId="740B3A21" w14:textId="77777777" w:rsidR="00E81FFC" w:rsidRPr="009103C3" w:rsidRDefault="00E81FFC" w:rsidP="003346E2">
            <w:pPr>
              <w:keepNext/>
              <w:keepLines/>
              <w:spacing w:after="0"/>
              <w:jc w:val="center"/>
              <w:rPr>
                <w:rFonts w:ascii="Arial" w:hAnsi="Arial" w:cs="Arial"/>
                <w:b/>
                <w:sz w:val="18"/>
                <w:szCs w:val="18"/>
              </w:rPr>
            </w:pPr>
          </w:p>
        </w:tc>
      </w:tr>
    </w:tbl>
    <w:p w14:paraId="79566F0A" w14:textId="77777777" w:rsidR="00B3283A" w:rsidRPr="00A021DB" w:rsidRDefault="00B3283A" w:rsidP="008668B7">
      <w:pPr>
        <w:pStyle w:val="PL"/>
        <w:rPr>
          <w:rFonts w:eastAsia="等线"/>
        </w:rPr>
      </w:pPr>
    </w:p>
    <w:bookmarkEnd w:id="23"/>
    <w:bookmarkEnd w:id="24"/>
    <w:bookmarkEnd w:id="25"/>
    <w:bookmarkEnd w:id="26"/>
    <w:bookmarkEnd w:id="27"/>
    <w:bookmarkEnd w:id="28"/>
    <w:bookmarkEnd w:id="29"/>
    <w:bookmarkEnd w:id="30"/>
    <w:bookmarkEnd w:id="31"/>
    <w:bookmarkEnd w:id="32"/>
    <w:bookmarkEnd w:id="33"/>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94E6D8" w14:textId="77777777" w:rsidR="000C7148" w:rsidRDefault="000C7148">
      <w:r>
        <w:separator/>
      </w:r>
    </w:p>
  </w:endnote>
  <w:endnote w:type="continuationSeparator" w:id="0">
    <w:p w14:paraId="7E14C93E" w14:textId="77777777" w:rsidR="000C7148" w:rsidRDefault="000C7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1FE56" w14:textId="77777777" w:rsidR="000C7148" w:rsidRDefault="000C7148">
      <w:r>
        <w:separator/>
      </w:r>
    </w:p>
  </w:footnote>
  <w:footnote w:type="continuationSeparator" w:id="0">
    <w:p w14:paraId="01519610" w14:textId="77777777" w:rsidR="000C7148" w:rsidRDefault="000C7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61DC3" w:rsidRDefault="00A61DC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61DC3" w:rsidRDefault="00A61DC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E4A"/>
    <w:rsid w:val="00026A6C"/>
    <w:rsid w:val="00026BBD"/>
    <w:rsid w:val="000302C5"/>
    <w:rsid w:val="000365D1"/>
    <w:rsid w:val="00036A1F"/>
    <w:rsid w:val="0004060E"/>
    <w:rsid w:val="00070E09"/>
    <w:rsid w:val="00073AA3"/>
    <w:rsid w:val="000839C0"/>
    <w:rsid w:val="000901ED"/>
    <w:rsid w:val="00091623"/>
    <w:rsid w:val="000A5C72"/>
    <w:rsid w:val="000A6394"/>
    <w:rsid w:val="000A7021"/>
    <w:rsid w:val="000B7FED"/>
    <w:rsid w:val="000C038A"/>
    <w:rsid w:val="000C6598"/>
    <w:rsid w:val="000C7148"/>
    <w:rsid w:val="000D44B3"/>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D44BE"/>
    <w:rsid w:val="001E41F3"/>
    <w:rsid w:val="001E6245"/>
    <w:rsid w:val="001F174A"/>
    <w:rsid w:val="0020594A"/>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2F0FE5"/>
    <w:rsid w:val="00302B88"/>
    <w:rsid w:val="00305409"/>
    <w:rsid w:val="00312188"/>
    <w:rsid w:val="003139C0"/>
    <w:rsid w:val="003324EF"/>
    <w:rsid w:val="0033702F"/>
    <w:rsid w:val="0034105E"/>
    <w:rsid w:val="00350CB3"/>
    <w:rsid w:val="00350E8F"/>
    <w:rsid w:val="00355267"/>
    <w:rsid w:val="00355A9E"/>
    <w:rsid w:val="003609EF"/>
    <w:rsid w:val="0036231A"/>
    <w:rsid w:val="00363E3D"/>
    <w:rsid w:val="00365DA8"/>
    <w:rsid w:val="00366C6E"/>
    <w:rsid w:val="003708F9"/>
    <w:rsid w:val="00374DD4"/>
    <w:rsid w:val="00375F57"/>
    <w:rsid w:val="003A1F51"/>
    <w:rsid w:val="003C6AB7"/>
    <w:rsid w:val="003C7905"/>
    <w:rsid w:val="003D11CB"/>
    <w:rsid w:val="003D3DBA"/>
    <w:rsid w:val="003D7DB2"/>
    <w:rsid w:val="003E1A36"/>
    <w:rsid w:val="003E266A"/>
    <w:rsid w:val="003E6108"/>
    <w:rsid w:val="003F64E9"/>
    <w:rsid w:val="00410371"/>
    <w:rsid w:val="00411CC2"/>
    <w:rsid w:val="00414D79"/>
    <w:rsid w:val="004242F1"/>
    <w:rsid w:val="0043209D"/>
    <w:rsid w:val="004528E8"/>
    <w:rsid w:val="00452A7E"/>
    <w:rsid w:val="004878FC"/>
    <w:rsid w:val="004A62A3"/>
    <w:rsid w:val="004A7956"/>
    <w:rsid w:val="004B4AA2"/>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0A4"/>
    <w:rsid w:val="005B2232"/>
    <w:rsid w:val="005B4EE7"/>
    <w:rsid w:val="005C0FD5"/>
    <w:rsid w:val="005D123F"/>
    <w:rsid w:val="005D1271"/>
    <w:rsid w:val="005D4D72"/>
    <w:rsid w:val="005E248E"/>
    <w:rsid w:val="005E2C44"/>
    <w:rsid w:val="005F56D0"/>
    <w:rsid w:val="00603291"/>
    <w:rsid w:val="00607044"/>
    <w:rsid w:val="00617772"/>
    <w:rsid w:val="00621188"/>
    <w:rsid w:val="006257ED"/>
    <w:rsid w:val="00647D01"/>
    <w:rsid w:val="00653DE4"/>
    <w:rsid w:val="0066402B"/>
    <w:rsid w:val="00664C28"/>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66BC1"/>
    <w:rsid w:val="00774085"/>
    <w:rsid w:val="007870AA"/>
    <w:rsid w:val="00792342"/>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37ECB"/>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394"/>
    <w:rsid w:val="008E24BD"/>
    <w:rsid w:val="008E2B08"/>
    <w:rsid w:val="008E6CC2"/>
    <w:rsid w:val="008E7EC3"/>
    <w:rsid w:val="008F3789"/>
    <w:rsid w:val="008F686C"/>
    <w:rsid w:val="009016EF"/>
    <w:rsid w:val="00901B7F"/>
    <w:rsid w:val="009026E5"/>
    <w:rsid w:val="00906B29"/>
    <w:rsid w:val="009148DE"/>
    <w:rsid w:val="00927BD4"/>
    <w:rsid w:val="00936C19"/>
    <w:rsid w:val="0094117E"/>
    <w:rsid w:val="00941E30"/>
    <w:rsid w:val="009456E1"/>
    <w:rsid w:val="009531B0"/>
    <w:rsid w:val="009534F9"/>
    <w:rsid w:val="009542A6"/>
    <w:rsid w:val="00966E8A"/>
    <w:rsid w:val="009741B3"/>
    <w:rsid w:val="00976D9B"/>
    <w:rsid w:val="009777D9"/>
    <w:rsid w:val="00991B88"/>
    <w:rsid w:val="009A5753"/>
    <w:rsid w:val="009A579D"/>
    <w:rsid w:val="009A6434"/>
    <w:rsid w:val="009C2E3F"/>
    <w:rsid w:val="009C70D9"/>
    <w:rsid w:val="009D34D2"/>
    <w:rsid w:val="009E3297"/>
    <w:rsid w:val="009E5CEF"/>
    <w:rsid w:val="009E60F3"/>
    <w:rsid w:val="009F0137"/>
    <w:rsid w:val="009F734F"/>
    <w:rsid w:val="00A021DB"/>
    <w:rsid w:val="00A20F0A"/>
    <w:rsid w:val="00A2199B"/>
    <w:rsid w:val="00A241FB"/>
    <w:rsid w:val="00A246B6"/>
    <w:rsid w:val="00A26B65"/>
    <w:rsid w:val="00A337C6"/>
    <w:rsid w:val="00A4577C"/>
    <w:rsid w:val="00A469DA"/>
    <w:rsid w:val="00A47E70"/>
    <w:rsid w:val="00A50CF0"/>
    <w:rsid w:val="00A5157B"/>
    <w:rsid w:val="00A5573F"/>
    <w:rsid w:val="00A61DC3"/>
    <w:rsid w:val="00A6665E"/>
    <w:rsid w:val="00A7671C"/>
    <w:rsid w:val="00A82000"/>
    <w:rsid w:val="00A84203"/>
    <w:rsid w:val="00A8470B"/>
    <w:rsid w:val="00A874E4"/>
    <w:rsid w:val="00A87C24"/>
    <w:rsid w:val="00A9247C"/>
    <w:rsid w:val="00AA022B"/>
    <w:rsid w:val="00AA2CBC"/>
    <w:rsid w:val="00AA48A6"/>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B0C6F"/>
    <w:rsid w:val="00BB14ED"/>
    <w:rsid w:val="00BB5DFC"/>
    <w:rsid w:val="00BB6202"/>
    <w:rsid w:val="00BD1AED"/>
    <w:rsid w:val="00BD279D"/>
    <w:rsid w:val="00BD365B"/>
    <w:rsid w:val="00BD425C"/>
    <w:rsid w:val="00BD6BB8"/>
    <w:rsid w:val="00BE64E5"/>
    <w:rsid w:val="00BF19C2"/>
    <w:rsid w:val="00BF28EF"/>
    <w:rsid w:val="00BF456A"/>
    <w:rsid w:val="00BF72B8"/>
    <w:rsid w:val="00BF72FF"/>
    <w:rsid w:val="00C01EBF"/>
    <w:rsid w:val="00C0372D"/>
    <w:rsid w:val="00C14A51"/>
    <w:rsid w:val="00C168A7"/>
    <w:rsid w:val="00C46E71"/>
    <w:rsid w:val="00C53D26"/>
    <w:rsid w:val="00C54A80"/>
    <w:rsid w:val="00C60836"/>
    <w:rsid w:val="00C609B0"/>
    <w:rsid w:val="00C618D3"/>
    <w:rsid w:val="00C66BA2"/>
    <w:rsid w:val="00C73CF9"/>
    <w:rsid w:val="00C87044"/>
    <w:rsid w:val="00C870F6"/>
    <w:rsid w:val="00C87831"/>
    <w:rsid w:val="00C87BCA"/>
    <w:rsid w:val="00C92276"/>
    <w:rsid w:val="00C95985"/>
    <w:rsid w:val="00CC5026"/>
    <w:rsid w:val="00CC68D0"/>
    <w:rsid w:val="00CD0AC9"/>
    <w:rsid w:val="00CD34DE"/>
    <w:rsid w:val="00CE1395"/>
    <w:rsid w:val="00CF2F7A"/>
    <w:rsid w:val="00CF7664"/>
    <w:rsid w:val="00D03F9A"/>
    <w:rsid w:val="00D05CA2"/>
    <w:rsid w:val="00D06D51"/>
    <w:rsid w:val="00D24304"/>
    <w:rsid w:val="00D2432A"/>
    <w:rsid w:val="00D24991"/>
    <w:rsid w:val="00D40A55"/>
    <w:rsid w:val="00D40BBC"/>
    <w:rsid w:val="00D47070"/>
    <w:rsid w:val="00D47787"/>
    <w:rsid w:val="00D50255"/>
    <w:rsid w:val="00D55D5D"/>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566C"/>
    <w:rsid w:val="00E06D63"/>
    <w:rsid w:val="00E13F3D"/>
    <w:rsid w:val="00E30CD2"/>
    <w:rsid w:val="00E32D2A"/>
    <w:rsid w:val="00E34898"/>
    <w:rsid w:val="00E454F6"/>
    <w:rsid w:val="00E60B8D"/>
    <w:rsid w:val="00E615D7"/>
    <w:rsid w:val="00E64499"/>
    <w:rsid w:val="00E64F1D"/>
    <w:rsid w:val="00E712C7"/>
    <w:rsid w:val="00E74B35"/>
    <w:rsid w:val="00E8018B"/>
    <w:rsid w:val="00E809E9"/>
    <w:rsid w:val="00E81FFC"/>
    <w:rsid w:val="00E97FD0"/>
    <w:rsid w:val="00EB09B7"/>
    <w:rsid w:val="00EC4088"/>
    <w:rsid w:val="00EE6BA9"/>
    <w:rsid w:val="00EE7D7C"/>
    <w:rsid w:val="00EF5756"/>
    <w:rsid w:val="00F06634"/>
    <w:rsid w:val="00F10291"/>
    <w:rsid w:val="00F120A8"/>
    <w:rsid w:val="00F17EF7"/>
    <w:rsid w:val="00F2214C"/>
    <w:rsid w:val="00F25D98"/>
    <w:rsid w:val="00F2603A"/>
    <w:rsid w:val="00F300FB"/>
    <w:rsid w:val="00F34AE1"/>
    <w:rsid w:val="00F37918"/>
    <w:rsid w:val="00F5599F"/>
    <w:rsid w:val="00F86626"/>
    <w:rsid w:val="00F93386"/>
    <w:rsid w:val="00F95E1B"/>
    <w:rsid w:val="00FA21ED"/>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1F90C-411E-4BAA-93CD-4A6583AEA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974</TotalTime>
  <Pages>2</Pages>
  <Words>362</Words>
  <Characters>2069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188</cp:revision>
  <cp:lastPrinted>1899-12-31T23:00:00Z</cp:lastPrinted>
  <dcterms:created xsi:type="dcterms:W3CDTF">2020-02-03T08:32:00Z</dcterms:created>
  <dcterms:modified xsi:type="dcterms:W3CDTF">2025-10-06T07:27:00Z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